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B4E8A" w14:textId="646E012E" w:rsidR="002425B0" w:rsidRDefault="002425B0" w:rsidP="00242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9505958"/>
      <w:bookmarkStart w:id="1" w:name="_Toc25270755"/>
      <w:bookmarkStart w:id="2" w:name="_Toc34310412"/>
      <w:bookmarkStart w:id="3" w:name="_Toc36464934"/>
      <w:bookmarkStart w:id="4" w:name="_Toc51944666"/>
      <w:bookmarkStart w:id="5" w:name="_Toc200618844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17353D">
        <w:rPr>
          <w:b/>
          <w:noProof/>
          <w:sz w:val="24"/>
        </w:rPr>
        <w:t>033</w:t>
      </w:r>
    </w:p>
    <w:p w14:paraId="5300F2BA" w14:textId="77777777" w:rsidR="002425B0" w:rsidRDefault="002425B0" w:rsidP="00242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666CA74E" w14:textId="77777777" w:rsidR="002425B0" w:rsidRPr="000F4E43" w:rsidRDefault="002425B0" w:rsidP="002425B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25B0" w14:paraId="5469E1A1" w14:textId="77777777" w:rsidTr="00905B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B3E17" w14:textId="77777777" w:rsidR="002425B0" w:rsidRDefault="002425B0" w:rsidP="00905B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425B0" w14:paraId="4713957B" w14:textId="77777777" w:rsidTr="00905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1BF44" w14:textId="77777777" w:rsidR="002425B0" w:rsidRDefault="002425B0" w:rsidP="00905B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25B0" w14:paraId="0644A5BD" w14:textId="77777777" w:rsidTr="00905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A5A3C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3EC9FF37" w14:textId="77777777" w:rsidTr="00905B98">
        <w:tc>
          <w:tcPr>
            <w:tcW w:w="142" w:type="dxa"/>
            <w:tcBorders>
              <w:left w:val="single" w:sz="4" w:space="0" w:color="auto"/>
            </w:tcBorders>
          </w:tcPr>
          <w:p w14:paraId="1296F365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0411DA" w14:textId="520DBA56" w:rsidR="002425B0" w:rsidRPr="00410371" w:rsidRDefault="002425B0" w:rsidP="00905B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6B2DBFD2" w14:textId="77777777" w:rsidR="002425B0" w:rsidRDefault="002425B0" w:rsidP="00905B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4BD25" w14:textId="1F1F6171" w:rsidR="002425B0" w:rsidRPr="00410371" w:rsidRDefault="0017353D" w:rsidP="00905B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7D7916F8" w14:textId="77777777" w:rsidR="002425B0" w:rsidRDefault="002425B0" w:rsidP="00905B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7322D4" w14:textId="77777777" w:rsidR="002425B0" w:rsidRPr="00410371" w:rsidRDefault="002425B0" w:rsidP="00905B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0BE6DF" w14:textId="77777777" w:rsidR="002425B0" w:rsidRDefault="002425B0" w:rsidP="00905B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A4DA46" w14:textId="7B9D1FBA" w:rsidR="002425B0" w:rsidRPr="00410371" w:rsidRDefault="002425B0" w:rsidP="00905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65F4">
              <w:rPr>
                <w:b/>
                <w:noProof/>
                <w:sz w:val="28"/>
              </w:rPr>
              <w:t>8.5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565A10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</w:tr>
      <w:tr w:rsidR="002425B0" w14:paraId="41E53E6B" w14:textId="77777777" w:rsidTr="00905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0B965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</w:tr>
      <w:tr w:rsidR="002425B0" w14:paraId="7C20FDD9" w14:textId="77777777" w:rsidTr="00905B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9869D6" w14:textId="77777777" w:rsidR="002425B0" w:rsidRPr="00F25D98" w:rsidRDefault="002425B0" w:rsidP="00905B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5B0" w14:paraId="4C702A32" w14:textId="77777777" w:rsidTr="00905B98">
        <w:tc>
          <w:tcPr>
            <w:tcW w:w="9641" w:type="dxa"/>
            <w:gridSpan w:val="9"/>
          </w:tcPr>
          <w:p w14:paraId="18B75623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FA3D3" w14:textId="77777777" w:rsidR="002425B0" w:rsidRDefault="002425B0" w:rsidP="002425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25B0" w14:paraId="5A2BB434" w14:textId="77777777" w:rsidTr="00905B98">
        <w:tc>
          <w:tcPr>
            <w:tcW w:w="2835" w:type="dxa"/>
          </w:tcPr>
          <w:p w14:paraId="210C7918" w14:textId="77777777" w:rsidR="002425B0" w:rsidRDefault="002425B0" w:rsidP="00905B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8E6455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C102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5A5EE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B608B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E3A078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FEB9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EE5F1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80459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AD21FB" w14:textId="77777777" w:rsidR="002425B0" w:rsidRDefault="002425B0" w:rsidP="002425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25B0" w14:paraId="5358DBDA" w14:textId="77777777" w:rsidTr="00905B98">
        <w:tc>
          <w:tcPr>
            <w:tcW w:w="9640" w:type="dxa"/>
            <w:gridSpan w:val="11"/>
          </w:tcPr>
          <w:p w14:paraId="61FD7405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2DAE7199" w14:textId="77777777" w:rsidTr="00905B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F71396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72FB8" w14:textId="6AAD3358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Access Tech</w:t>
            </w:r>
          </w:p>
        </w:tc>
      </w:tr>
      <w:tr w:rsidR="002425B0" w14:paraId="13888BE7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1848C690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63CD5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50499372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786BCC32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58B9B" w14:textId="77777777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2425B0" w14:paraId="00160C28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31AA69F6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FCB45" w14:textId="77777777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425B0" w14:paraId="71A25535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68DD1832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F622D1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043CF33E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7BABD5AD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13EC5" w14:textId="485DA156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863C1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E41B4DB" w14:textId="77777777" w:rsidR="002425B0" w:rsidRDefault="002425B0" w:rsidP="00905B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3EC41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4B6A61" w14:textId="09C5ADC3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17353D">
              <w:t>09-30</w:t>
            </w:r>
          </w:p>
        </w:tc>
      </w:tr>
      <w:tr w:rsidR="002425B0" w14:paraId="619B8464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314C497F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AC5AE9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88B51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7560C5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E1DD7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42439B21" w14:textId="77777777" w:rsidTr="00905B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32CE84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95DCC" w14:textId="61BDE153" w:rsidR="002425B0" w:rsidRDefault="00555191" w:rsidP="00905B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0054A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7F234" w14:textId="77777777" w:rsidR="002425B0" w:rsidRDefault="002425B0" w:rsidP="00905B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3745B" w14:textId="508E2B57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5F4">
              <w:t>8</w:t>
            </w:r>
          </w:p>
        </w:tc>
      </w:tr>
      <w:tr w:rsidR="002425B0" w14:paraId="5BB2B223" w14:textId="77777777" w:rsidTr="00905B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A3132F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23D5E1" w14:textId="77777777" w:rsidR="002425B0" w:rsidRDefault="002425B0" w:rsidP="00905B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D0F07A" w14:textId="77777777" w:rsidR="002425B0" w:rsidRDefault="002425B0" w:rsidP="00905B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66D10" w14:textId="77777777" w:rsidR="002425B0" w:rsidRPr="007C2097" w:rsidRDefault="002425B0" w:rsidP="00905B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425B0" w14:paraId="2059E6B8" w14:textId="77777777" w:rsidTr="00905B98">
        <w:tc>
          <w:tcPr>
            <w:tcW w:w="1843" w:type="dxa"/>
          </w:tcPr>
          <w:p w14:paraId="7168D2D0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C5731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76B7615D" w14:textId="77777777" w:rsidTr="00905B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4D43F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F3F97" w14:textId="64CC149A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Preferred Access Technologies within SteeringInfo should be those listed in </w:t>
            </w:r>
            <w:r w:rsidRPr="002425B0">
              <w:rPr>
                <w:noProof/>
              </w:rPr>
              <w:t>clause 4.2.5 of 3GPP TS 31.102</w:t>
            </w:r>
            <w:r>
              <w:rPr>
                <w:noProof/>
              </w:rPr>
              <w:t xml:space="preserve">. </w:t>
            </w:r>
          </w:p>
        </w:tc>
      </w:tr>
      <w:tr w:rsidR="002425B0" w14:paraId="1C4959F6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F20FF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CC59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5E3BBDC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EDDC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DF34E" w14:textId="339C1D3A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values for AccessTech are added</w:t>
            </w:r>
          </w:p>
        </w:tc>
      </w:tr>
      <w:tr w:rsidR="002425B0" w14:paraId="16A554F7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BFE84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E086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7C019DA2" w14:textId="77777777" w:rsidTr="00905B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94ADD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9F6E5" w14:textId="732AE775" w:rsidR="002425B0" w:rsidRDefault="00632682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31.102; Steering of roaming does not work propperly.</w:t>
            </w:r>
          </w:p>
        </w:tc>
      </w:tr>
      <w:tr w:rsidR="002425B0" w14:paraId="51D83063" w14:textId="77777777" w:rsidTr="00905B98">
        <w:tc>
          <w:tcPr>
            <w:tcW w:w="2694" w:type="dxa"/>
            <w:gridSpan w:val="2"/>
          </w:tcPr>
          <w:p w14:paraId="65094603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FCC2A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56632C05" w14:textId="77777777" w:rsidTr="00905B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52A97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FE0E3" w14:textId="4C65900B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6.2.6.2.4, 6.2.6.3.3, </w:t>
            </w:r>
            <w:r w:rsidR="000464CB">
              <w:rPr>
                <w:noProof/>
              </w:rPr>
              <w:t>A.3</w:t>
            </w:r>
          </w:p>
        </w:tc>
      </w:tr>
      <w:tr w:rsidR="002425B0" w14:paraId="6C57F1A5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A790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520CB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6890E400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E4859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A261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E5380B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A3F476" w14:textId="77777777" w:rsidR="002425B0" w:rsidRDefault="002425B0" w:rsidP="00905B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E60D16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5B0" w14:paraId="4446A5B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7BA21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C4D92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89BC1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FA0D" w14:textId="77777777" w:rsidR="002425B0" w:rsidRDefault="002425B0" w:rsidP="00905B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4B4BE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5B0" w14:paraId="4E8F9075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FCB92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1906F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EB77D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1DC9F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9B208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5B0" w14:paraId="19BF227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B124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9ADB6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9EDD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733D0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BAE6C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5B0" w14:paraId="34F9A18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97EFA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1790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</w:tr>
      <w:tr w:rsidR="002425B0" w14:paraId="52A7E619" w14:textId="77777777" w:rsidTr="00905B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B61340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9D81A" w14:textId="77777777" w:rsidR="002425B0" w:rsidRDefault="00307823" w:rsidP="00905B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introduces backwards compatible corrections to:</w:t>
            </w:r>
          </w:p>
          <w:p w14:paraId="700AF09D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TS29503_Nudm_PP.yaml</w:t>
            </w:r>
          </w:p>
          <w:p w14:paraId="6EBDA554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TS29503_Nudm_SDM.yaml</w:t>
            </w:r>
          </w:p>
          <w:p w14:paraId="7C7C6FBD" w14:textId="393BF130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TS29504_Nudr_DR.yaml</w:t>
            </w:r>
          </w:p>
          <w:p w14:paraId="4CD798F9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TS29509_Nausf_SoRProtection.yaml</w:t>
            </w:r>
          </w:p>
          <w:p w14:paraId="06147748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TS29544_Nspaf_SecuredPacket.yaml</w:t>
            </w:r>
          </w:p>
          <w:p w14:paraId="4F0D7755" w14:textId="5A30AB12" w:rsidR="00307823" w:rsidRPr="004B3998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TS29550_Nsoraf_SOR.yaml</w:t>
            </w:r>
          </w:p>
        </w:tc>
      </w:tr>
      <w:tr w:rsidR="002425B0" w:rsidRPr="008863B9" w14:paraId="0B094B5A" w14:textId="77777777" w:rsidTr="00905B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332E58" w14:textId="77777777" w:rsidR="002425B0" w:rsidRPr="008863B9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85909A" w14:textId="77777777" w:rsidR="002425B0" w:rsidRPr="008863B9" w:rsidRDefault="002425B0" w:rsidP="00905B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25B0" w14:paraId="73402D60" w14:textId="77777777" w:rsidTr="00905B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C6248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352E6" w14:textId="77777777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9A454" w14:textId="77777777" w:rsidR="002425B0" w:rsidRDefault="002425B0" w:rsidP="002425B0">
      <w:pPr>
        <w:pStyle w:val="Heading1"/>
      </w:pPr>
    </w:p>
    <w:p w14:paraId="72C1E615" w14:textId="77777777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7" w:name="_Toc11338581"/>
      <w:bookmarkStart w:id="8" w:name="_Toc27585233"/>
      <w:bookmarkStart w:id="9" w:name="_Toc36457199"/>
      <w:bookmarkStart w:id="10" w:name="_Toc45028093"/>
      <w:bookmarkStart w:id="11" w:name="_Toc45028928"/>
      <w:bookmarkStart w:id="12" w:name="_Toc67681687"/>
      <w:bookmarkStart w:id="13" w:name="_Toc177484095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irst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  <w:bookmarkEnd w:id="7"/>
      <w:bookmarkEnd w:id="8"/>
      <w:bookmarkEnd w:id="9"/>
      <w:bookmarkEnd w:id="10"/>
      <w:bookmarkEnd w:id="11"/>
      <w:bookmarkEnd w:id="12"/>
      <w:bookmarkEnd w:id="13"/>
    </w:p>
    <w:bookmarkEnd w:id="0"/>
    <w:p w14:paraId="4742AEC6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lastRenderedPageBreak/>
        <w:t>6.2.6.2.4</w:t>
      </w:r>
      <w:r w:rsidRPr="001A01C4">
        <w:tab/>
        <w:t>Type: SteeringInfo</w:t>
      </w:r>
      <w:bookmarkEnd w:id="1"/>
      <w:bookmarkEnd w:id="2"/>
      <w:bookmarkEnd w:id="3"/>
      <w:bookmarkEnd w:id="4"/>
      <w:bookmarkEnd w:id="5"/>
    </w:p>
    <w:p w14:paraId="6437B04E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="00F93D9C" w:rsidRPr="001A01C4">
        <w:t>2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1A01C4">
        <w:t>SteeringInfo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37C696DA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37A06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D2247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8DF6C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02613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179B2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5528E03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0654" w14:textId="77777777" w:rsidR="001F42BE" w:rsidRPr="001A01C4" w:rsidRDefault="001F42BE" w:rsidP="0078742B">
            <w:pPr>
              <w:pStyle w:val="TAL"/>
            </w:pPr>
            <w:r w:rsidRPr="001A01C4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C41" w14:textId="77777777" w:rsidR="001F42BE" w:rsidRPr="001A01C4" w:rsidRDefault="001F42BE" w:rsidP="0078742B">
            <w:pPr>
              <w:pStyle w:val="TAL"/>
            </w:pPr>
            <w:r w:rsidRPr="001A01C4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722" w14:textId="77777777" w:rsidR="001F42BE" w:rsidRPr="001A01C4" w:rsidRDefault="001F42BE" w:rsidP="0078742B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BB3" w14:textId="77777777" w:rsidR="001F42BE" w:rsidRPr="001A01C4" w:rsidRDefault="001F42BE" w:rsidP="0078742B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C48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Contains a </w:t>
            </w:r>
            <w:r w:rsidRPr="001A01C4">
              <w:rPr>
                <w:noProof/>
              </w:rPr>
              <w:t>preferred PLMN identity</w:t>
            </w:r>
            <w:r w:rsidRPr="001A01C4">
              <w:rPr>
                <w:rFonts w:cs="Arial"/>
                <w:szCs w:val="18"/>
              </w:rPr>
              <w:t>.</w:t>
            </w:r>
          </w:p>
        </w:tc>
      </w:tr>
      <w:tr w:rsidR="001F42BE" w:rsidRPr="001A01C4" w14:paraId="3789589D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AAEC" w14:textId="77777777" w:rsidR="001F42BE" w:rsidRPr="001A01C4" w:rsidRDefault="001F42BE" w:rsidP="0078742B">
            <w:pPr>
              <w:pStyle w:val="TAL"/>
            </w:pPr>
            <w:r w:rsidRPr="001A01C4">
              <w:t>accessTechList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ECC3" w14:textId="77777777" w:rsidR="001F42BE" w:rsidRPr="001A01C4" w:rsidRDefault="001F42BE" w:rsidP="0078742B">
            <w:pPr>
              <w:pStyle w:val="TAL"/>
            </w:pPr>
            <w:r w:rsidRPr="001A01C4">
              <w:t>array(AccessTech)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431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CFE" w14:textId="77777777" w:rsidR="001F42BE" w:rsidRPr="001A01C4" w:rsidRDefault="001F42BE" w:rsidP="0078742B">
            <w:pPr>
              <w:pStyle w:val="TAL"/>
            </w:pPr>
            <w:r w:rsidRPr="001A01C4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60CD" w14:textId="4DDAD506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When present it contains the </w:t>
            </w:r>
            <w:del w:id="14" w:author="Ulrich Wiehe" w:date="2025-09-22T13:48:00Z" w16du:dateUtc="2025-09-22T11:48:00Z">
              <w:r w:rsidRPr="001A01C4" w:rsidDel="00BC6E51">
                <w:rPr>
                  <w:rFonts w:cs="Arial"/>
                  <w:szCs w:val="18"/>
                </w:rPr>
                <w:pgNum/>
              </w:r>
            </w:del>
            <w:ins w:id="15" w:author="Ulrich Wiehe" w:date="2025-09-22T13:48:00Z" w16du:dateUtc="2025-09-22T11:48:00Z">
              <w:r w:rsidR="00BC6E51">
                <w:rPr>
                  <w:rFonts w:cs="Arial"/>
                  <w:szCs w:val="18"/>
                </w:rPr>
                <w:t>p</w:t>
              </w:r>
            </w:ins>
            <w:r w:rsidRPr="001A01C4">
              <w:rPr>
                <w:rFonts w:cs="Arial"/>
                <w:szCs w:val="18"/>
              </w:rPr>
              <w:t>referred a</w:t>
            </w:r>
            <w:r w:rsidRPr="001A01C4">
              <w:t xml:space="preserve">ccess technologies as listed in </w:t>
            </w:r>
            <w:r w:rsidR="000E0D91" w:rsidRPr="001A01C4">
              <w:t>clause</w:t>
            </w:r>
            <w:r w:rsidR="000E0D91">
              <w:t> </w:t>
            </w:r>
            <w:r w:rsidR="000E0D91" w:rsidRPr="001A01C4">
              <w:t>4</w:t>
            </w:r>
            <w:r w:rsidRPr="001A01C4">
              <w:t>.2.5 of 3GPP TS 31.102 [15]</w:t>
            </w:r>
            <w:r w:rsidRPr="001A01C4">
              <w:rPr>
                <w:rFonts w:cs="Arial"/>
                <w:szCs w:val="18"/>
              </w:rPr>
              <w:t>. If absent it means that all access technologies are equivalently preferred in this PLMN.</w:t>
            </w:r>
          </w:p>
        </w:tc>
      </w:tr>
    </w:tbl>
    <w:p w14:paraId="2B194518" w14:textId="77777777" w:rsidR="001F42BE" w:rsidRPr="001A01C4" w:rsidRDefault="001F42BE" w:rsidP="001F42BE">
      <w:pPr>
        <w:rPr>
          <w:lang w:val="en-US"/>
        </w:rPr>
      </w:pPr>
    </w:p>
    <w:p w14:paraId="5E232147" w14:textId="7EAC76DF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16" w:name="_Toc25270756"/>
      <w:bookmarkStart w:id="17" w:name="_Toc34310413"/>
      <w:bookmarkStart w:id="18" w:name="_Toc36464935"/>
      <w:bookmarkStart w:id="19" w:name="_Toc51944667"/>
      <w:bookmarkStart w:id="20" w:name="_Toc200618845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11FAA5AD" w14:textId="77777777" w:rsidR="001F42BE" w:rsidRPr="001A01C4" w:rsidRDefault="001F42BE" w:rsidP="000F100F">
      <w:pPr>
        <w:pStyle w:val="Heading5"/>
      </w:pPr>
      <w:bookmarkStart w:id="21" w:name="_Toc25270760"/>
      <w:bookmarkStart w:id="22" w:name="_Toc34310417"/>
      <w:bookmarkStart w:id="23" w:name="_Toc36464939"/>
      <w:bookmarkStart w:id="24" w:name="_Toc51944671"/>
      <w:bookmarkStart w:id="25" w:name="_Toc200618849"/>
      <w:bookmarkEnd w:id="16"/>
      <w:bookmarkEnd w:id="17"/>
      <w:bookmarkEnd w:id="18"/>
      <w:bookmarkEnd w:id="19"/>
      <w:bookmarkEnd w:id="20"/>
      <w:r w:rsidRPr="001A01C4">
        <w:t>6.2.6.3.3</w:t>
      </w:r>
      <w:r w:rsidRPr="001A01C4">
        <w:tab/>
        <w:t>Enumeration: AccessTech</w:t>
      </w:r>
      <w:bookmarkEnd w:id="21"/>
      <w:bookmarkEnd w:id="22"/>
      <w:bookmarkEnd w:id="23"/>
      <w:bookmarkEnd w:id="24"/>
      <w:bookmarkEnd w:id="25"/>
    </w:p>
    <w:p w14:paraId="57B2A507" w14:textId="77777777" w:rsidR="001F42BE" w:rsidRPr="001A01C4" w:rsidRDefault="001F42BE" w:rsidP="001F42BE">
      <w:pPr>
        <w:pStyle w:val="TH"/>
      </w:pPr>
      <w:r w:rsidRPr="001A01C4">
        <w:t>Table 6.2.6.3.3-1: Enumeration AccessTech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6" w:author="Ulrich Wiehe" w:date="2025-09-22T13:50:00Z" w16du:dateUtc="2025-09-22T11:50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306"/>
        <w:gridCol w:w="4642"/>
        <w:tblGridChange w:id="27">
          <w:tblGrid>
            <w:gridCol w:w="4305"/>
            <w:gridCol w:w="1"/>
            <w:gridCol w:w="4642"/>
          </w:tblGrid>
        </w:tblGridChange>
      </w:tblGrid>
      <w:tr w:rsidR="001F42BE" w:rsidRPr="001A01C4" w14:paraId="1D024F8D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71ECCF" w14:textId="77777777" w:rsidR="001F42BE" w:rsidRPr="001A01C4" w:rsidRDefault="001F42BE" w:rsidP="0078742B">
            <w:pPr>
              <w:pStyle w:val="TAH"/>
            </w:pPr>
            <w:r w:rsidRPr="001A01C4">
              <w:t>Enumeration value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C96B749" w14:textId="77777777" w:rsidR="001F42BE" w:rsidRPr="001A01C4" w:rsidRDefault="001F42BE" w:rsidP="0078742B">
            <w:pPr>
              <w:pStyle w:val="TAH"/>
            </w:pPr>
            <w:r w:rsidRPr="001A01C4">
              <w:t>Description</w:t>
            </w:r>
          </w:p>
        </w:tc>
      </w:tr>
      <w:tr w:rsidR="001F42BE" w:rsidRPr="001A01C4" w14:paraId="68C7120C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B29A81" w14:textId="77777777" w:rsidR="001F42BE" w:rsidRPr="001A01C4" w:rsidRDefault="001F42BE" w:rsidP="0078742B">
            <w:pPr>
              <w:pStyle w:val="TAL"/>
            </w:pPr>
            <w:r w:rsidRPr="001A01C4">
              <w:t>"NR"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DE2F3C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06CB5D55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0C3CF0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EUTRAN_IN_WBS1_MODE_AND_NBS1_MODE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8A9037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7D9C7650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C84711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EUTRAN_IN_NBS1_MODE_ONLY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5B3211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12CE9614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73C77B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EUTRAN_IN_WBS1_MODE_ONLY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B8B397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48540B3B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603829" w14:textId="77777777" w:rsidR="001F42BE" w:rsidRPr="001A01C4" w:rsidRDefault="001F42BE" w:rsidP="0078742B">
            <w:pPr>
              <w:pStyle w:val="TAL"/>
            </w:pPr>
            <w:r w:rsidRPr="001A01C4">
              <w:t>"UTRAN"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574DE4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4AE47CA4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3FA362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GSM_AND_ECGSM_IoT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6BD559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0DA499E8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8E7A18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GSM_WITHOUT_ECGSM_IoT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EEAE62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71BF4B38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B10483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ECGSM_IoT_ONLY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070E5F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7E943CA3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B59516" w14:textId="77777777" w:rsidR="001F42BE" w:rsidRPr="001A01C4" w:rsidRDefault="001F42BE" w:rsidP="0078742B">
            <w:pPr>
              <w:pStyle w:val="TAL"/>
              <w:rPr>
                <w:lang w:val="x-none"/>
              </w:rPr>
            </w:pPr>
            <w:r w:rsidRPr="001A01C4">
              <w:t>"CDMA_1xRTT"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53CA5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00F34B49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E729FC" w14:textId="77777777" w:rsidR="001F42BE" w:rsidRPr="001A01C4" w:rsidRDefault="001F42BE" w:rsidP="0078742B">
            <w:pPr>
              <w:pStyle w:val="TAL"/>
            </w:pPr>
            <w:r w:rsidRPr="001A01C4">
              <w:t>"CDMA_HRPD"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426A43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42A7BD35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9BD2D0" w14:textId="77777777" w:rsidR="001F42BE" w:rsidRPr="001A01C4" w:rsidRDefault="001F42BE" w:rsidP="0078742B">
            <w:pPr>
              <w:pStyle w:val="TAL"/>
            </w:pPr>
            <w:r w:rsidRPr="001A01C4">
              <w:t>"GSM_COMPACT"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F33E3E" w14:textId="77777777" w:rsidR="001F42BE" w:rsidRPr="001A01C4" w:rsidRDefault="001F42BE" w:rsidP="0078742B">
            <w:pPr>
              <w:pStyle w:val="TAL"/>
            </w:pPr>
          </w:p>
        </w:tc>
      </w:tr>
      <w:tr w:rsidR="00863C12" w:rsidRPr="001A01C4" w14:paraId="2A6EE034" w14:textId="77777777" w:rsidTr="00A918CD">
        <w:trPr>
          <w:ins w:id="52" w:author="Ulrich Wiehe" w:date="2025-09-22T13:50:00Z"/>
        </w:trPr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A8E46" w14:textId="77777777" w:rsidR="00863C12" w:rsidRPr="001A01C4" w:rsidRDefault="00863C12" w:rsidP="00A918CD">
            <w:pPr>
              <w:pStyle w:val="TAL"/>
              <w:rPr>
                <w:ins w:id="53" w:author="Ulrich Wiehe" w:date="2025-09-22T13:50:00Z" w16du:dateUtc="2025-09-22T11:50:00Z"/>
              </w:rPr>
            </w:pPr>
            <w:ins w:id="54" w:author="Ulrich Wiehe" w:date="2025-09-22T13:52:00Z" w16du:dateUtc="2025-09-22T11:52:00Z">
              <w:r w:rsidRPr="00BC6E51">
                <w:t>"</w:t>
              </w:r>
            </w:ins>
            <w:ins w:id="55" w:author="Ulrich Wiehe" w:date="2025-09-22T14:02:00Z" w16du:dateUtc="2025-09-22T12:02:00Z">
              <w:r>
                <w:t>SATELLITE_NG</w:t>
              </w:r>
            </w:ins>
            <w:ins w:id="56" w:author="Ulrich Wiehe" w:date="2025-09-22T14:03:00Z" w16du:dateUtc="2025-09-22T12:03:00Z">
              <w:r>
                <w:t>_RAN</w:t>
              </w:r>
            </w:ins>
            <w:ins w:id="57" w:author="Ulrich Wiehe" w:date="2025-09-22T13:52:00Z" w16du:dateUtc="2025-09-22T11:52:00Z">
              <w:r w:rsidRPr="00BC6E51">
                <w:t>"</w:t>
              </w:r>
            </w:ins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C915" w14:textId="77777777" w:rsidR="00863C12" w:rsidRPr="001A01C4" w:rsidRDefault="00863C12" w:rsidP="00A918CD">
            <w:pPr>
              <w:pStyle w:val="TAL"/>
              <w:rPr>
                <w:ins w:id="58" w:author="Ulrich Wiehe" w:date="2025-09-22T13:50:00Z" w16du:dateUtc="2025-09-22T11:50:00Z"/>
              </w:rPr>
            </w:pPr>
          </w:p>
        </w:tc>
      </w:tr>
      <w:tr w:rsidR="00BC6E51" w:rsidRPr="001A01C4" w14:paraId="7D334D75" w14:textId="77777777" w:rsidTr="00BC6E51">
        <w:trPr>
          <w:ins w:id="59" w:author="Ulrich Wiehe" w:date="2025-09-22T13:50:00Z"/>
        </w:trPr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4C566C" w14:textId="6A8ECE0B" w:rsidR="00BC6E51" w:rsidRPr="001A01C4" w:rsidRDefault="00BC6E51" w:rsidP="0078742B">
            <w:pPr>
              <w:pStyle w:val="TAL"/>
              <w:rPr>
                <w:ins w:id="61" w:author="Ulrich Wiehe" w:date="2025-09-22T13:50:00Z" w16du:dateUtc="2025-09-22T11:50:00Z"/>
              </w:rPr>
            </w:pPr>
            <w:ins w:id="62" w:author="Ulrich Wiehe" w:date="2025-09-22T13:52:00Z" w16du:dateUtc="2025-09-22T11:52:00Z">
              <w:r w:rsidRPr="00BC6E51">
                <w:t>"</w:t>
              </w:r>
              <w:r>
                <w:t>SATELLITE_</w:t>
              </w:r>
            </w:ins>
            <w:ins w:id="63" w:author="Ulrich Wiehe" w:date="2025-09-22T14:01:00Z" w16du:dateUtc="2025-09-22T12:01:00Z">
              <w:r w:rsidR="00705AEE">
                <w:t>EUTRAN_IN_NB</w:t>
              </w:r>
            </w:ins>
            <w:ins w:id="64" w:author="Ulrich Wiehe" w:date="2025-09-22T14:02:00Z" w16du:dateUtc="2025-09-22T12:02:00Z">
              <w:r w:rsidR="00705AEE">
                <w:t>S1_MODE</w:t>
              </w:r>
            </w:ins>
            <w:ins w:id="65" w:author="Ulrich Wiehe" w:date="2025-09-22T13:52:00Z" w16du:dateUtc="2025-09-22T11:52:00Z">
              <w:r w:rsidRPr="00BC6E51">
                <w:t>"</w:t>
              </w:r>
            </w:ins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9C609E" w14:textId="77777777" w:rsidR="00BC6E51" w:rsidRPr="001A01C4" w:rsidRDefault="00BC6E51" w:rsidP="0078742B">
            <w:pPr>
              <w:pStyle w:val="TAL"/>
              <w:rPr>
                <w:ins w:id="67" w:author="Ulrich Wiehe" w:date="2025-09-22T13:50:00Z" w16du:dateUtc="2025-09-22T11:50:00Z"/>
              </w:rPr>
            </w:pPr>
          </w:p>
        </w:tc>
      </w:tr>
      <w:tr w:rsidR="00BC6E51" w:rsidRPr="001A01C4" w14:paraId="674251B3" w14:textId="77777777" w:rsidTr="00BC6E51">
        <w:trPr>
          <w:ins w:id="68" w:author="Ulrich Wiehe" w:date="2025-09-22T13:50:00Z"/>
        </w:trPr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167F" w14:textId="508A4B58" w:rsidR="00BC6E51" w:rsidRPr="001A01C4" w:rsidRDefault="00BC6E51" w:rsidP="0078742B">
            <w:pPr>
              <w:pStyle w:val="TAL"/>
              <w:rPr>
                <w:ins w:id="69" w:author="Ulrich Wiehe" w:date="2025-09-22T13:50:00Z" w16du:dateUtc="2025-09-22T11:50:00Z"/>
              </w:rPr>
            </w:pPr>
            <w:ins w:id="70" w:author="Ulrich Wiehe" w:date="2025-09-22T13:52:00Z" w16du:dateUtc="2025-09-22T11:52:00Z">
              <w:r w:rsidRPr="00BC6E51">
                <w:t>"</w:t>
              </w:r>
            </w:ins>
            <w:ins w:id="71" w:author="Ulrich Wiehe" w:date="2025-09-22T14:02:00Z" w16du:dateUtc="2025-09-22T12:02:00Z">
              <w:r w:rsidR="00705AEE">
                <w:t>SATELLITE_EUTRAN_IN_WBS1_MODE</w:t>
              </w:r>
            </w:ins>
            <w:ins w:id="72" w:author="Ulrich Wiehe" w:date="2025-09-22T13:52:00Z" w16du:dateUtc="2025-09-22T11:52:00Z">
              <w:r w:rsidRPr="00BC6E51">
                <w:t>"</w:t>
              </w:r>
            </w:ins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BDC61" w14:textId="77777777" w:rsidR="00BC6E51" w:rsidRPr="001A01C4" w:rsidRDefault="00BC6E51" w:rsidP="0078742B">
            <w:pPr>
              <w:pStyle w:val="TAL"/>
              <w:rPr>
                <w:ins w:id="73" w:author="Ulrich Wiehe" w:date="2025-09-22T13:50:00Z" w16du:dateUtc="2025-09-22T11:50:00Z"/>
              </w:rPr>
            </w:pPr>
          </w:p>
        </w:tc>
      </w:tr>
    </w:tbl>
    <w:p w14:paraId="381272F8" w14:textId="77777777" w:rsidR="001F42BE" w:rsidRDefault="001F42BE" w:rsidP="001F42BE">
      <w:pPr>
        <w:rPr>
          <w:lang w:val="en-US"/>
        </w:rPr>
      </w:pPr>
    </w:p>
    <w:p w14:paraId="1A18F31C" w14:textId="329187CB" w:rsidR="0060370F" w:rsidRDefault="0060370F" w:rsidP="0060370F">
      <w:pPr>
        <w:pStyle w:val="NO"/>
        <w:ind w:left="1136" w:hanging="852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rStyle w:val="ui-provider"/>
        </w:rPr>
        <w:t>Some of the values in the enumeration deviate from the naming conventions indicated in 3GPP TS 29.501 [5] Clause 5.1.4 (i.e., to use UPPER_WITH_UNDERSCORE);</w:t>
      </w:r>
      <w:r>
        <w:br/>
      </w:r>
      <w:r>
        <w:rPr>
          <w:rStyle w:val="ui-provider"/>
        </w:rPr>
        <w:t>however, it is kept as currently defined in this specification to maintain backwards compatibility.</w:t>
      </w:r>
    </w:p>
    <w:p w14:paraId="5B86BC37" w14:textId="400AB95A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74" w:name="_Toc25270761"/>
      <w:bookmarkStart w:id="75" w:name="_Toc34310418"/>
      <w:bookmarkStart w:id="76" w:name="_Toc36464940"/>
      <w:bookmarkStart w:id="77" w:name="_Toc51944672"/>
      <w:bookmarkStart w:id="78" w:name="_Toc200618850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109A339F" w14:textId="77777777" w:rsidR="001F42BE" w:rsidRPr="001A01C4" w:rsidRDefault="001F42BE" w:rsidP="00CB0D24">
      <w:pPr>
        <w:pStyle w:val="Heading1"/>
      </w:pPr>
      <w:bookmarkStart w:id="79" w:name="_Toc25270809"/>
      <w:bookmarkStart w:id="80" w:name="_Toc34310466"/>
      <w:bookmarkStart w:id="81" w:name="_Toc36464988"/>
      <w:bookmarkStart w:id="82" w:name="_Toc51944720"/>
      <w:bookmarkStart w:id="83" w:name="_Toc200618898"/>
      <w:bookmarkStart w:id="84" w:name="_Hlk120051066"/>
      <w:bookmarkStart w:id="85" w:name="historyclause"/>
      <w:bookmarkEnd w:id="74"/>
      <w:bookmarkEnd w:id="75"/>
      <w:bookmarkEnd w:id="76"/>
      <w:bookmarkEnd w:id="77"/>
      <w:bookmarkEnd w:id="78"/>
      <w:r w:rsidRPr="001A01C4">
        <w:t>A.3</w:t>
      </w:r>
      <w:r w:rsidRPr="001A01C4">
        <w:tab/>
        <w:t>Nausf_</w:t>
      </w:r>
      <w:r w:rsidRPr="001A01C4">
        <w:rPr>
          <w:rFonts w:eastAsia="SimSun"/>
          <w:lang w:eastAsia="zh-CN"/>
        </w:rPr>
        <w:t>SoRProtection</w:t>
      </w:r>
      <w:r w:rsidRPr="001A01C4" w:rsidDel="00F95B57">
        <w:t xml:space="preserve"> </w:t>
      </w:r>
      <w:r w:rsidRPr="001A01C4">
        <w:t>API</w:t>
      </w:r>
      <w:bookmarkEnd w:id="79"/>
      <w:bookmarkEnd w:id="80"/>
      <w:bookmarkEnd w:id="81"/>
      <w:bookmarkEnd w:id="82"/>
      <w:bookmarkEnd w:id="83"/>
    </w:p>
    <w:p w14:paraId="26007A6A" w14:textId="77777777" w:rsidR="00393547" w:rsidRPr="001A01C4" w:rsidRDefault="00393547" w:rsidP="00393547">
      <w:pPr>
        <w:pStyle w:val="PL"/>
      </w:pPr>
      <w:r w:rsidRPr="001A01C4">
        <w:t>openapi: 3.0.0</w:t>
      </w:r>
    </w:p>
    <w:p w14:paraId="7B64F697" w14:textId="77777777" w:rsidR="00393547" w:rsidRPr="002425B0" w:rsidRDefault="00393547" w:rsidP="00393547">
      <w:pPr>
        <w:pStyle w:val="PL"/>
        <w:rPr>
          <w:color w:val="0070C0"/>
        </w:rPr>
      </w:pPr>
    </w:p>
    <w:p w14:paraId="37747E92" w14:textId="4D02ADD2" w:rsidR="002425B0" w:rsidRPr="002425B0" w:rsidRDefault="002425B0" w:rsidP="00393547">
      <w:pPr>
        <w:pStyle w:val="PL"/>
        <w:rPr>
          <w:color w:val="0070C0"/>
        </w:rPr>
      </w:pPr>
      <w:r w:rsidRPr="002425B0">
        <w:rPr>
          <w:color w:val="0070C0"/>
        </w:rPr>
        <w:t>*************text not shown for clarity****************</w:t>
      </w:r>
    </w:p>
    <w:p w14:paraId="0DEE411F" w14:textId="77777777" w:rsidR="002425B0" w:rsidRPr="002425B0" w:rsidRDefault="002425B0" w:rsidP="00393547">
      <w:pPr>
        <w:pStyle w:val="PL"/>
        <w:rPr>
          <w:color w:val="0070C0"/>
        </w:rPr>
      </w:pPr>
    </w:p>
    <w:bookmarkEnd w:id="84"/>
    <w:p w14:paraId="6E64ABAC" w14:textId="77777777" w:rsidR="00393547" w:rsidRPr="001A01C4" w:rsidRDefault="00393547" w:rsidP="00393547">
      <w:pPr>
        <w:pStyle w:val="PL"/>
      </w:pPr>
      <w:r w:rsidRPr="001A01C4">
        <w:t>#</w:t>
      </w:r>
    </w:p>
    <w:p w14:paraId="271AD8F4" w14:textId="77777777" w:rsidR="00393547" w:rsidRPr="001A01C4" w:rsidRDefault="00393547" w:rsidP="00393547">
      <w:pPr>
        <w:pStyle w:val="PL"/>
      </w:pPr>
      <w:r w:rsidRPr="001A01C4">
        <w:t># ENUMS:</w:t>
      </w:r>
    </w:p>
    <w:p w14:paraId="4C01C435" w14:textId="77777777" w:rsidR="00393547" w:rsidRPr="001A01C4" w:rsidRDefault="00393547" w:rsidP="00393547">
      <w:pPr>
        <w:pStyle w:val="PL"/>
      </w:pPr>
    </w:p>
    <w:p w14:paraId="7AD10E9A" w14:textId="77777777" w:rsidR="00393547" w:rsidRPr="001A01C4" w:rsidRDefault="00393547" w:rsidP="00393547">
      <w:pPr>
        <w:pStyle w:val="PL"/>
      </w:pPr>
      <w:r w:rsidRPr="001A01C4">
        <w:t xml:space="preserve">    AccessTech:</w:t>
      </w:r>
    </w:p>
    <w:p w14:paraId="412A129F" w14:textId="77777777" w:rsidR="00393547" w:rsidRPr="001A01C4" w:rsidRDefault="00393547" w:rsidP="00393547">
      <w:pPr>
        <w:pStyle w:val="PL"/>
      </w:pPr>
      <w:r w:rsidRPr="001A01C4">
        <w:t xml:space="preserve">      description: Represents the access technology</w:t>
      </w:r>
    </w:p>
    <w:p w14:paraId="06192E2A" w14:textId="77777777" w:rsidR="00393547" w:rsidRPr="001A01C4" w:rsidRDefault="00393547" w:rsidP="00393547">
      <w:pPr>
        <w:pStyle w:val="PL"/>
      </w:pPr>
      <w:r w:rsidRPr="001A01C4">
        <w:t xml:space="preserve">      anyOf:</w:t>
      </w:r>
    </w:p>
    <w:p w14:paraId="0F0CB0EA" w14:textId="77777777" w:rsidR="00393547" w:rsidRPr="001A01C4" w:rsidRDefault="00393547" w:rsidP="00393547">
      <w:pPr>
        <w:pStyle w:val="PL"/>
      </w:pPr>
      <w:r w:rsidRPr="001A01C4">
        <w:t xml:space="preserve">      - type: string</w:t>
      </w:r>
    </w:p>
    <w:p w14:paraId="74EBC890" w14:textId="77777777" w:rsidR="00393547" w:rsidRPr="001A01C4" w:rsidRDefault="00393547" w:rsidP="00393547">
      <w:pPr>
        <w:pStyle w:val="PL"/>
      </w:pPr>
      <w:r w:rsidRPr="001A01C4">
        <w:t xml:space="preserve">        enum:</w:t>
      </w:r>
    </w:p>
    <w:p w14:paraId="147A2810" w14:textId="77777777" w:rsidR="00393547" w:rsidRPr="001A01C4" w:rsidRDefault="00393547" w:rsidP="00393547">
      <w:pPr>
        <w:pStyle w:val="PL"/>
      </w:pPr>
      <w:r w:rsidRPr="001A01C4">
        <w:t xml:space="preserve">        - NR</w:t>
      </w:r>
    </w:p>
    <w:p w14:paraId="2D5FA915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EUTRAN_IN_WBS1_MODE_AND_NBS1_MODE</w:t>
      </w:r>
    </w:p>
    <w:p w14:paraId="49E6581B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EUTRAN_IN_NBS1_MODE_ONLY</w:t>
      </w:r>
    </w:p>
    <w:p w14:paraId="24CED69B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EUTRAN_IN_WBS1_MODE_ONLY</w:t>
      </w:r>
    </w:p>
    <w:p w14:paraId="2E0BC722" w14:textId="77777777" w:rsidR="00393547" w:rsidRPr="001A01C4" w:rsidRDefault="00393547" w:rsidP="00393547">
      <w:pPr>
        <w:pStyle w:val="PL"/>
      </w:pPr>
      <w:r w:rsidRPr="001A01C4">
        <w:t xml:space="preserve">        - UTRAN</w:t>
      </w:r>
    </w:p>
    <w:p w14:paraId="14E3407E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GSM_AND_ECGSM_IoT</w:t>
      </w:r>
    </w:p>
    <w:p w14:paraId="6D2DCCC8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GSM_WITHOUT_ECGSM_IoT</w:t>
      </w:r>
    </w:p>
    <w:p w14:paraId="1115F88A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ECGSM_IoT_ONLY</w:t>
      </w:r>
    </w:p>
    <w:p w14:paraId="12EC7E8F" w14:textId="77777777" w:rsidR="00393547" w:rsidRPr="001A01C4" w:rsidRDefault="00393547" w:rsidP="00393547">
      <w:pPr>
        <w:pStyle w:val="PL"/>
      </w:pPr>
      <w:r w:rsidRPr="001A01C4">
        <w:t xml:space="preserve">        - CDMA_1xRTT</w:t>
      </w:r>
    </w:p>
    <w:p w14:paraId="15BFDED0" w14:textId="77777777" w:rsidR="00393547" w:rsidRPr="001A01C4" w:rsidRDefault="00393547" w:rsidP="00393547">
      <w:pPr>
        <w:pStyle w:val="PL"/>
      </w:pPr>
      <w:r w:rsidRPr="001A01C4">
        <w:t xml:space="preserve">        - CDMA_HRPD</w:t>
      </w:r>
    </w:p>
    <w:p w14:paraId="2F77F343" w14:textId="77777777" w:rsidR="00863C12" w:rsidRDefault="00393547" w:rsidP="00863C12">
      <w:pPr>
        <w:pStyle w:val="PL"/>
        <w:rPr>
          <w:ins w:id="86" w:author="Ulrich Wiehe" w:date="2025-09-22T14:16:00Z" w16du:dateUtc="2025-09-22T12:16:00Z"/>
        </w:rPr>
      </w:pPr>
      <w:r w:rsidRPr="001A01C4">
        <w:lastRenderedPageBreak/>
        <w:t xml:space="preserve">        - GSM_COMPACT</w:t>
      </w:r>
      <w:bookmarkStart w:id="87" w:name="_Hlk209505829"/>
    </w:p>
    <w:p w14:paraId="7CD38123" w14:textId="27BC2FAD" w:rsidR="00393547" w:rsidRDefault="00863C12" w:rsidP="00863C12">
      <w:pPr>
        <w:pStyle w:val="PL"/>
        <w:rPr>
          <w:ins w:id="88" w:author="Ulrich Wiehe" w:date="2025-09-22T14:16:00Z" w16du:dateUtc="2025-09-22T12:16:00Z"/>
        </w:rPr>
      </w:pPr>
      <w:ins w:id="89" w:author="Ulrich Wiehe" w:date="2025-09-22T14:16:00Z" w16du:dateUtc="2025-09-22T12:16:00Z">
        <w:r>
          <w:t xml:space="preserve">        - </w:t>
        </w:r>
        <w:r w:rsidRPr="00A23E18">
          <w:t>SATELLITE_</w:t>
        </w:r>
      </w:ins>
      <w:ins w:id="90" w:author="Ulrich Wiehe" w:date="2025-09-22T14:17:00Z" w16du:dateUtc="2025-09-22T12:17:00Z">
        <w:r>
          <w:t>NG_RAN</w:t>
        </w:r>
      </w:ins>
    </w:p>
    <w:bookmarkEnd w:id="87"/>
    <w:p w14:paraId="75F25BCF" w14:textId="3529FEE3" w:rsidR="00A23E18" w:rsidRDefault="00A23E18" w:rsidP="00393547">
      <w:pPr>
        <w:pStyle w:val="PL"/>
        <w:rPr>
          <w:ins w:id="91" w:author="Ulrich Wiehe" w:date="2025-09-22T14:16:00Z" w16du:dateUtc="2025-09-22T12:16:00Z"/>
        </w:rPr>
      </w:pPr>
      <w:ins w:id="92" w:author="Ulrich Wiehe" w:date="2025-09-22T14:16:00Z" w16du:dateUtc="2025-09-22T12:16:00Z">
        <w:r>
          <w:t xml:space="preserve">        - </w:t>
        </w:r>
        <w:r w:rsidRPr="00A23E18">
          <w:t>SATELLITE_EUTRAN_IN_NBS1_MODE</w:t>
        </w:r>
      </w:ins>
    </w:p>
    <w:p w14:paraId="63A9106B" w14:textId="6EE3AD30" w:rsidR="00A23E18" w:rsidRPr="001A01C4" w:rsidRDefault="00A23E18" w:rsidP="00863C12">
      <w:pPr>
        <w:pStyle w:val="PL"/>
      </w:pPr>
      <w:ins w:id="93" w:author="Ulrich Wiehe" w:date="2025-09-22T14:16:00Z" w16du:dateUtc="2025-09-22T12:16:00Z">
        <w:r>
          <w:t xml:space="preserve">        - </w:t>
        </w:r>
        <w:r w:rsidRPr="00A23E18">
          <w:t>SATELLITE_EUTRAN_IN_</w:t>
        </w:r>
      </w:ins>
      <w:ins w:id="94" w:author="Ulrich Wiehe" w:date="2025-09-22T14:17:00Z" w16du:dateUtc="2025-09-22T12:17:00Z">
        <w:r>
          <w:t>W</w:t>
        </w:r>
      </w:ins>
      <w:ins w:id="95" w:author="Ulrich Wiehe" w:date="2025-09-22T14:16:00Z" w16du:dateUtc="2025-09-22T12:16:00Z">
        <w:r w:rsidRPr="00A23E18">
          <w:t>BS1_MODE</w:t>
        </w:r>
      </w:ins>
    </w:p>
    <w:p w14:paraId="590E2907" w14:textId="77777777" w:rsidR="00393547" w:rsidRPr="001A01C4" w:rsidRDefault="00393547" w:rsidP="00393547">
      <w:pPr>
        <w:pStyle w:val="PL"/>
      </w:pPr>
      <w:r w:rsidRPr="001A01C4">
        <w:t xml:space="preserve">      - type: string</w:t>
      </w:r>
    </w:p>
    <w:p w14:paraId="0F48E190" w14:textId="77777777" w:rsidR="00393547" w:rsidRPr="001A01C4" w:rsidRDefault="00393547" w:rsidP="00393547">
      <w:pPr>
        <w:pStyle w:val="PL"/>
        <w:rPr>
          <w:lang w:val="en-US"/>
        </w:rPr>
      </w:pPr>
    </w:p>
    <w:p w14:paraId="6CBE623F" w14:textId="4CB60B0E" w:rsidR="001F42BE" w:rsidRPr="001A01C4" w:rsidRDefault="001F42BE" w:rsidP="001F42BE">
      <w:pPr>
        <w:pStyle w:val="PL"/>
      </w:pPr>
    </w:p>
    <w:p w14:paraId="5ECC0AF0" w14:textId="77777777" w:rsidR="001F42BE" w:rsidRPr="001A01C4" w:rsidRDefault="001F42BE" w:rsidP="001F42BE">
      <w:pPr>
        <w:pStyle w:val="PL"/>
        <w:rPr>
          <w:lang w:val="en-US"/>
        </w:rPr>
      </w:pPr>
    </w:p>
    <w:p w14:paraId="17FA35BA" w14:textId="72E89AF3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96" w:name="_Toc25270810"/>
      <w:bookmarkStart w:id="97" w:name="_Toc34310467"/>
      <w:bookmarkStart w:id="98" w:name="_Toc36464989"/>
      <w:bookmarkStart w:id="99" w:name="_Toc51944721"/>
      <w:bookmarkStart w:id="100" w:name="_Toc200618899"/>
      <w:bookmarkStart w:id="101" w:name="_Hlk120051089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End of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bookmarkEnd w:id="96"/>
    <w:bookmarkEnd w:id="97"/>
    <w:bookmarkEnd w:id="98"/>
    <w:bookmarkEnd w:id="99"/>
    <w:bookmarkEnd w:id="100"/>
    <w:bookmarkEnd w:id="101"/>
    <w:bookmarkEnd w:id="85"/>
    <w:sectPr w:rsidR="002425B0" w:rsidRPr="005B136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81E09" w14:textId="77777777" w:rsidR="00263E40" w:rsidRDefault="00263E40">
      <w:r>
        <w:separator/>
      </w:r>
    </w:p>
  </w:endnote>
  <w:endnote w:type="continuationSeparator" w:id="0">
    <w:p w14:paraId="7A820B99" w14:textId="77777777" w:rsidR="00263E40" w:rsidRDefault="00263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122A6" w14:textId="77777777" w:rsidR="00263E40" w:rsidRDefault="00263E40">
      <w:r>
        <w:separator/>
      </w:r>
    </w:p>
  </w:footnote>
  <w:footnote w:type="continuationSeparator" w:id="0">
    <w:p w14:paraId="6C371325" w14:textId="77777777" w:rsidR="00263E40" w:rsidRDefault="00263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DC7CE" w14:textId="0D99CE6D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35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23E8B8AD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35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060A4"/>
    <w:rsid w:val="000112DE"/>
    <w:rsid w:val="000144EE"/>
    <w:rsid w:val="00015AA3"/>
    <w:rsid w:val="000222D7"/>
    <w:rsid w:val="00031CEC"/>
    <w:rsid w:val="000321E1"/>
    <w:rsid w:val="00033397"/>
    <w:rsid w:val="000360CB"/>
    <w:rsid w:val="00037181"/>
    <w:rsid w:val="00037DBA"/>
    <w:rsid w:val="00040095"/>
    <w:rsid w:val="00040D4D"/>
    <w:rsid w:val="00041962"/>
    <w:rsid w:val="00042279"/>
    <w:rsid w:val="000464CB"/>
    <w:rsid w:val="00046FF8"/>
    <w:rsid w:val="00051834"/>
    <w:rsid w:val="00052988"/>
    <w:rsid w:val="00054A22"/>
    <w:rsid w:val="00055534"/>
    <w:rsid w:val="00055E12"/>
    <w:rsid w:val="00062023"/>
    <w:rsid w:val="0006230B"/>
    <w:rsid w:val="000655A6"/>
    <w:rsid w:val="00066820"/>
    <w:rsid w:val="00074FF6"/>
    <w:rsid w:val="00077F12"/>
    <w:rsid w:val="000800F5"/>
    <w:rsid w:val="00080512"/>
    <w:rsid w:val="0008603C"/>
    <w:rsid w:val="000871B9"/>
    <w:rsid w:val="00095CAC"/>
    <w:rsid w:val="00095FC3"/>
    <w:rsid w:val="000A1EA8"/>
    <w:rsid w:val="000A25D0"/>
    <w:rsid w:val="000C1F65"/>
    <w:rsid w:val="000C47C3"/>
    <w:rsid w:val="000C54FD"/>
    <w:rsid w:val="000D1CF9"/>
    <w:rsid w:val="000D3DAE"/>
    <w:rsid w:val="000D51D9"/>
    <w:rsid w:val="000D58AB"/>
    <w:rsid w:val="000D67D4"/>
    <w:rsid w:val="000E0D91"/>
    <w:rsid w:val="000E2C2C"/>
    <w:rsid w:val="000E4EE4"/>
    <w:rsid w:val="000E5482"/>
    <w:rsid w:val="000F0FB5"/>
    <w:rsid w:val="000F100F"/>
    <w:rsid w:val="000F2033"/>
    <w:rsid w:val="001000A7"/>
    <w:rsid w:val="00106F77"/>
    <w:rsid w:val="00107428"/>
    <w:rsid w:val="001075BF"/>
    <w:rsid w:val="00111DF2"/>
    <w:rsid w:val="00113955"/>
    <w:rsid w:val="00113F4F"/>
    <w:rsid w:val="00114BC4"/>
    <w:rsid w:val="001158CB"/>
    <w:rsid w:val="0012090E"/>
    <w:rsid w:val="0012119E"/>
    <w:rsid w:val="0012668D"/>
    <w:rsid w:val="001270EA"/>
    <w:rsid w:val="001327E8"/>
    <w:rsid w:val="00133525"/>
    <w:rsid w:val="00140D68"/>
    <w:rsid w:val="001422FB"/>
    <w:rsid w:val="00150CA7"/>
    <w:rsid w:val="001532DD"/>
    <w:rsid w:val="001622B3"/>
    <w:rsid w:val="00164D39"/>
    <w:rsid w:val="001675AB"/>
    <w:rsid w:val="00167982"/>
    <w:rsid w:val="001701B5"/>
    <w:rsid w:val="0017353D"/>
    <w:rsid w:val="0017370E"/>
    <w:rsid w:val="00175BC2"/>
    <w:rsid w:val="001823C2"/>
    <w:rsid w:val="001912A9"/>
    <w:rsid w:val="00197EE1"/>
    <w:rsid w:val="001A01C4"/>
    <w:rsid w:val="001A0394"/>
    <w:rsid w:val="001A1BAC"/>
    <w:rsid w:val="001A4C42"/>
    <w:rsid w:val="001A5C2C"/>
    <w:rsid w:val="001A64C0"/>
    <w:rsid w:val="001A70A0"/>
    <w:rsid w:val="001A7420"/>
    <w:rsid w:val="001B2CC5"/>
    <w:rsid w:val="001B65F0"/>
    <w:rsid w:val="001B6637"/>
    <w:rsid w:val="001B6826"/>
    <w:rsid w:val="001C21C3"/>
    <w:rsid w:val="001C2C83"/>
    <w:rsid w:val="001D02C2"/>
    <w:rsid w:val="001D101F"/>
    <w:rsid w:val="001D370A"/>
    <w:rsid w:val="001D51C1"/>
    <w:rsid w:val="001D63E6"/>
    <w:rsid w:val="001E14E6"/>
    <w:rsid w:val="001E6946"/>
    <w:rsid w:val="001E7F5B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25B0"/>
    <w:rsid w:val="00244B87"/>
    <w:rsid w:val="002547CF"/>
    <w:rsid w:val="00256E93"/>
    <w:rsid w:val="00261DBA"/>
    <w:rsid w:val="00263E40"/>
    <w:rsid w:val="00265751"/>
    <w:rsid w:val="002675F0"/>
    <w:rsid w:val="00267AF7"/>
    <w:rsid w:val="00270EEF"/>
    <w:rsid w:val="00274393"/>
    <w:rsid w:val="0027710B"/>
    <w:rsid w:val="00281534"/>
    <w:rsid w:val="002914B2"/>
    <w:rsid w:val="00295A99"/>
    <w:rsid w:val="00296D4A"/>
    <w:rsid w:val="002A0967"/>
    <w:rsid w:val="002A1407"/>
    <w:rsid w:val="002A5EFC"/>
    <w:rsid w:val="002B6339"/>
    <w:rsid w:val="002C085A"/>
    <w:rsid w:val="002C0C5F"/>
    <w:rsid w:val="002C2AC3"/>
    <w:rsid w:val="002C5AB6"/>
    <w:rsid w:val="002C79D0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07823"/>
    <w:rsid w:val="0031097C"/>
    <w:rsid w:val="0031134C"/>
    <w:rsid w:val="00315FFA"/>
    <w:rsid w:val="00316180"/>
    <w:rsid w:val="00316553"/>
    <w:rsid w:val="003172DC"/>
    <w:rsid w:val="003206B2"/>
    <w:rsid w:val="0032340D"/>
    <w:rsid w:val="0032481C"/>
    <w:rsid w:val="00325714"/>
    <w:rsid w:val="00331007"/>
    <w:rsid w:val="00336D31"/>
    <w:rsid w:val="0034061A"/>
    <w:rsid w:val="00352778"/>
    <w:rsid w:val="00353556"/>
    <w:rsid w:val="003537ED"/>
    <w:rsid w:val="0035462D"/>
    <w:rsid w:val="00360974"/>
    <w:rsid w:val="00364934"/>
    <w:rsid w:val="00373CAA"/>
    <w:rsid w:val="003765B8"/>
    <w:rsid w:val="00377FDE"/>
    <w:rsid w:val="00380829"/>
    <w:rsid w:val="00385953"/>
    <w:rsid w:val="00390298"/>
    <w:rsid w:val="003924A8"/>
    <w:rsid w:val="00393547"/>
    <w:rsid w:val="00393BF8"/>
    <w:rsid w:val="00393C41"/>
    <w:rsid w:val="0039427A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131"/>
    <w:rsid w:val="003C5222"/>
    <w:rsid w:val="003C5A5F"/>
    <w:rsid w:val="003D1E8E"/>
    <w:rsid w:val="003D36CB"/>
    <w:rsid w:val="003D58AB"/>
    <w:rsid w:val="003D7F34"/>
    <w:rsid w:val="003E4214"/>
    <w:rsid w:val="003E516E"/>
    <w:rsid w:val="003E63E2"/>
    <w:rsid w:val="003E7231"/>
    <w:rsid w:val="003F5480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2699E"/>
    <w:rsid w:val="004345EC"/>
    <w:rsid w:val="00435374"/>
    <w:rsid w:val="00446954"/>
    <w:rsid w:val="00447686"/>
    <w:rsid w:val="00451014"/>
    <w:rsid w:val="00451FD5"/>
    <w:rsid w:val="00454504"/>
    <w:rsid w:val="00455E06"/>
    <w:rsid w:val="00457AD4"/>
    <w:rsid w:val="00462FF5"/>
    <w:rsid w:val="00465515"/>
    <w:rsid w:val="0046701D"/>
    <w:rsid w:val="00472861"/>
    <w:rsid w:val="004857BD"/>
    <w:rsid w:val="00486979"/>
    <w:rsid w:val="004872F3"/>
    <w:rsid w:val="00490118"/>
    <w:rsid w:val="004923FD"/>
    <w:rsid w:val="004931F1"/>
    <w:rsid w:val="00494C8D"/>
    <w:rsid w:val="0049551D"/>
    <w:rsid w:val="0049775E"/>
    <w:rsid w:val="004A67E6"/>
    <w:rsid w:val="004B0D97"/>
    <w:rsid w:val="004C07F2"/>
    <w:rsid w:val="004C14E7"/>
    <w:rsid w:val="004C3917"/>
    <w:rsid w:val="004C3E42"/>
    <w:rsid w:val="004D306B"/>
    <w:rsid w:val="004D3578"/>
    <w:rsid w:val="004D35D2"/>
    <w:rsid w:val="004D626C"/>
    <w:rsid w:val="004E08AA"/>
    <w:rsid w:val="004E206A"/>
    <w:rsid w:val="004E213A"/>
    <w:rsid w:val="004E6ED7"/>
    <w:rsid w:val="004F0988"/>
    <w:rsid w:val="004F1662"/>
    <w:rsid w:val="004F2774"/>
    <w:rsid w:val="004F3340"/>
    <w:rsid w:val="004F52FB"/>
    <w:rsid w:val="004F6EA8"/>
    <w:rsid w:val="00502C49"/>
    <w:rsid w:val="00503C31"/>
    <w:rsid w:val="00503C47"/>
    <w:rsid w:val="0050450E"/>
    <w:rsid w:val="00506E0D"/>
    <w:rsid w:val="00506F7E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35F39"/>
    <w:rsid w:val="005367B3"/>
    <w:rsid w:val="00541BFD"/>
    <w:rsid w:val="00543E6C"/>
    <w:rsid w:val="0054400B"/>
    <w:rsid w:val="005450A2"/>
    <w:rsid w:val="005534ED"/>
    <w:rsid w:val="00555191"/>
    <w:rsid w:val="005633EF"/>
    <w:rsid w:val="005633FE"/>
    <w:rsid w:val="00565087"/>
    <w:rsid w:val="00567BBC"/>
    <w:rsid w:val="0057142A"/>
    <w:rsid w:val="0057155E"/>
    <w:rsid w:val="00574205"/>
    <w:rsid w:val="005744CC"/>
    <w:rsid w:val="00576649"/>
    <w:rsid w:val="0058178E"/>
    <w:rsid w:val="00584360"/>
    <w:rsid w:val="005855BF"/>
    <w:rsid w:val="005905E8"/>
    <w:rsid w:val="005931C7"/>
    <w:rsid w:val="00597B11"/>
    <w:rsid w:val="005A0F7E"/>
    <w:rsid w:val="005A3675"/>
    <w:rsid w:val="005A439B"/>
    <w:rsid w:val="005A5AE0"/>
    <w:rsid w:val="005B2E88"/>
    <w:rsid w:val="005B5DF1"/>
    <w:rsid w:val="005D195B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370F"/>
    <w:rsid w:val="00607078"/>
    <w:rsid w:val="00612ABC"/>
    <w:rsid w:val="00614FDF"/>
    <w:rsid w:val="006153D2"/>
    <w:rsid w:val="006247E4"/>
    <w:rsid w:val="00632682"/>
    <w:rsid w:val="00633675"/>
    <w:rsid w:val="0063388D"/>
    <w:rsid w:val="0063543D"/>
    <w:rsid w:val="00637005"/>
    <w:rsid w:val="00640298"/>
    <w:rsid w:val="00644A12"/>
    <w:rsid w:val="00647114"/>
    <w:rsid w:val="00653CD1"/>
    <w:rsid w:val="00666D2A"/>
    <w:rsid w:val="0067143D"/>
    <w:rsid w:val="00676B89"/>
    <w:rsid w:val="00677013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7BD"/>
    <w:rsid w:val="006E5C86"/>
    <w:rsid w:val="006E6089"/>
    <w:rsid w:val="006F0092"/>
    <w:rsid w:val="006F0131"/>
    <w:rsid w:val="006F6F39"/>
    <w:rsid w:val="0070097B"/>
    <w:rsid w:val="00701116"/>
    <w:rsid w:val="00705AEE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35774"/>
    <w:rsid w:val="00736CC0"/>
    <w:rsid w:val="0074026F"/>
    <w:rsid w:val="00740FF8"/>
    <w:rsid w:val="007429F6"/>
    <w:rsid w:val="00743BA1"/>
    <w:rsid w:val="00744850"/>
    <w:rsid w:val="00744E76"/>
    <w:rsid w:val="007478D9"/>
    <w:rsid w:val="007515E5"/>
    <w:rsid w:val="00753F05"/>
    <w:rsid w:val="0075695B"/>
    <w:rsid w:val="007575F4"/>
    <w:rsid w:val="0075791A"/>
    <w:rsid w:val="00765D7B"/>
    <w:rsid w:val="00767E74"/>
    <w:rsid w:val="00773EA8"/>
    <w:rsid w:val="00774DA4"/>
    <w:rsid w:val="00776F4F"/>
    <w:rsid w:val="007770C6"/>
    <w:rsid w:val="00780D41"/>
    <w:rsid w:val="00780DF1"/>
    <w:rsid w:val="00781F0F"/>
    <w:rsid w:val="00781FBA"/>
    <w:rsid w:val="00782CDF"/>
    <w:rsid w:val="0078742B"/>
    <w:rsid w:val="00790056"/>
    <w:rsid w:val="00797592"/>
    <w:rsid w:val="007A13B5"/>
    <w:rsid w:val="007A2A97"/>
    <w:rsid w:val="007A57AA"/>
    <w:rsid w:val="007A5C46"/>
    <w:rsid w:val="007A5F42"/>
    <w:rsid w:val="007A7C44"/>
    <w:rsid w:val="007B0452"/>
    <w:rsid w:val="007B0708"/>
    <w:rsid w:val="007B3823"/>
    <w:rsid w:val="007B5645"/>
    <w:rsid w:val="007B600E"/>
    <w:rsid w:val="007B706D"/>
    <w:rsid w:val="007B7823"/>
    <w:rsid w:val="007B7A1A"/>
    <w:rsid w:val="007C0112"/>
    <w:rsid w:val="007C0421"/>
    <w:rsid w:val="007C068F"/>
    <w:rsid w:val="007D2B16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06CA"/>
    <w:rsid w:val="008414B0"/>
    <w:rsid w:val="00841A7F"/>
    <w:rsid w:val="008420C8"/>
    <w:rsid w:val="00842D59"/>
    <w:rsid w:val="00844D1B"/>
    <w:rsid w:val="00850711"/>
    <w:rsid w:val="00853725"/>
    <w:rsid w:val="00857A73"/>
    <w:rsid w:val="00863C12"/>
    <w:rsid w:val="0086496A"/>
    <w:rsid w:val="008728C0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B2956"/>
    <w:rsid w:val="008C384C"/>
    <w:rsid w:val="008D404F"/>
    <w:rsid w:val="008D4069"/>
    <w:rsid w:val="008D56DD"/>
    <w:rsid w:val="008D6C2B"/>
    <w:rsid w:val="008E2498"/>
    <w:rsid w:val="008E2C90"/>
    <w:rsid w:val="008E3EBE"/>
    <w:rsid w:val="008E4B46"/>
    <w:rsid w:val="008E6953"/>
    <w:rsid w:val="008F3FB9"/>
    <w:rsid w:val="008F7387"/>
    <w:rsid w:val="00900284"/>
    <w:rsid w:val="00900BA7"/>
    <w:rsid w:val="0090271F"/>
    <w:rsid w:val="00902E23"/>
    <w:rsid w:val="009031DC"/>
    <w:rsid w:val="009040BB"/>
    <w:rsid w:val="009049E5"/>
    <w:rsid w:val="00906FAE"/>
    <w:rsid w:val="00907DC3"/>
    <w:rsid w:val="00910399"/>
    <w:rsid w:val="009107DA"/>
    <w:rsid w:val="009114D7"/>
    <w:rsid w:val="00911E6D"/>
    <w:rsid w:val="00912BD6"/>
    <w:rsid w:val="0091348E"/>
    <w:rsid w:val="00917CCB"/>
    <w:rsid w:val="009307CD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1EBC"/>
    <w:rsid w:val="00983CAE"/>
    <w:rsid w:val="0098441E"/>
    <w:rsid w:val="009B19A2"/>
    <w:rsid w:val="009B40C4"/>
    <w:rsid w:val="009B5008"/>
    <w:rsid w:val="009C0E6E"/>
    <w:rsid w:val="009C1293"/>
    <w:rsid w:val="009C54AE"/>
    <w:rsid w:val="009C709B"/>
    <w:rsid w:val="009D37DC"/>
    <w:rsid w:val="009E0504"/>
    <w:rsid w:val="009E35B1"/>
    <w:rsid w:val="009F17FD"/>
    <w:rsid w:val="009F37B7"/>
    <w:rsid w:val="00A02001"/>
    <w:rsid w:val="00A10F02"/>
    <w:rsid w:val="00A13D10"/>
    <w:rsid w:val="00A164B4"/>
    <w:rsid w:val="00A23E18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503F"/>
    <w:rsid w:val="00A56066"/>
    <w:rsid w:val="00A6026E"/>
    <w:rsid w:val="00A609D5"/>
    <w:rsid w:val="00A6402D"/>
    <w:rsid w:val="00A65A28"/>
    <w:rsid w:val="00A70394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2B8"/>
    <w:rsid w:val="00AA4F38"/>
    <w:rsid w:val="00AA58E8"/>
    <w:rsid w:val="00AB3633"/>
    <w:rsid w:val="00AB48F1"/>
    <w:rsid w:val="00AC12C9"/>
    <w:rsid w:val="00AC1B8E"/>
    <w:rsid w:val="00AC3100"/>
    <w:rsid w:val="00AC6BC6"/>
    <w:rsid w:val="00AD06B5"/>
    <w:rsid w:val="00AE55BA"/>
    <w:rsid w:val="00AE65E2"/>
    <w:rsid w:val="00AF1DE8"/>
    <w:rsid w:val="00AF2EA3"/>
    <w:rsid w:val="00AF31E5"/>
    <w:rsid w:val="00B02039"/>
    <w:rsid w:val="00B02A03"/>
    <w:rsid w:val="00B07F9E"/>
    <w:rsid w:val="00B13755"/>
    <w:rsid w:val="00B15449"/>
    <w:rsid w:val="00B22AB2"/>
    <w:rsid w:val="00B242E4"/>
    <w:rsid w:val="00B26F1B"/>
    <w:rsid w:val="00B416CC"/>
    <w:rsid w:val="00B42207"/>
    <w:rsid w:val="00B424BA"/>
    <w:rsid w:val="00B432C8"/>
    <w:rsid w:val="00B53460"/>
    <w:rsid w:val="00B54818"/>
    <w:rsid w:val="00B55CD0"/>
    <w:rsid w:val="00B61C20"/>
    <w:rsid w:val="00B72B9B"/>
    <w:rsid w:val="00B73D08"/>
    <w:rsid w:val="00B765D4"/>
    <w:rsid w:val="00B813CA"/>
    <w:rsid w:val="00B81561"/>
    <w:rsid w:val="00B81576"/>
    <w:rsid w:val="00B828B9"/>
    <w:rsid w:val="00B8311D"/>
    <w:rsid w:val="00B83135"/>
    <w:rsid w:val="00B87E70"/>
    <w:rsid w:val="00B924BF"/>
    <w:rsid w:val="00B93086"/>
    <w:rsid w:val="00B96BEB"/>
    <w:rsid w:val="00BA19ED"/>
    <w:rsid w:val="00BA1C6A"/>
    <w:rsid w:val="00BA4B8D"/>
    <w:rsid w:val="00BA5945"/>
    <w:rsid w:val="00BB2818"/>
    <w:rsid w:val="00BB4FB4"/>
    <w:rsid w:val="00BB5618"/>
    <w:rsid w:val="00BC0609"/>
    <w:rsid w:val="00BC0F7D"/>
    <w:rsid w:val="00BC384A"/>
    <w:rsid w:val="00BC6E51"/>
    <w:rsid w:val="00BC7382"/>
    <w:rsid w:val="00BD400F"/>
    <w:rsid w:val="00BD5FB3"/>
    <w:rsid w:val="00BD6039"/>
    <w:rsid w:val="00BD7D31"/>
    <w:rsid w:val="00BE13B3"/>
    <w:rsid w:val="00BE293C"/>
    <w:rsid w:val="00BE3255"/>
    <w:rsid w:val="00BE5355"/>
    <w:rsid w:val="00BF128E"/>
    <w:rsid w:val="00BF2D4E"/>
    <w:rsid w:val="00BF3295"/>
    <w:rsid w:val="00C0051B"/>
    <w:rsid w:val="00C013B1"/>
    <w:rsid w:val="00C01714"/>
    <w:rsid w:val="00C025A6"/>
    <w:rsid w:val="00C074DD"/>
    <w:rsid w:val="00C1496A"/>
    <w:rsid w:val="00C150D3"/>
    <w:rsid w:val="00C1696D"/>
    <w:rsid w:val="00C17D69"/>
    <w:rsid w:val="00C20C2B"/>
    <w:rsid w:val="00C21B1E"/>
    <w:rsid w:val="00C26CE8"/>
    <w:rsid w:val="00C30932"/>
    <w:rsid w:val="00C313A6"/>
    <w:rsid w:val="00C33079"/>
    <w:rsid w:val="00C34CEE"/>
    <w:rsid w:val="00C37E0A"/>
    <w:rsid w:val="00C4073D"/>
    <w:rsid w:val="00C41382"/>
    <w:rsid w:val="00C4454A"/>
    <w:rsid w:val="00C44D77"/>
    <w:rsid w:val="00C45231"/>
    <w:rsid w:val="00C51AD2"/>
    <w:rsid w:val="00C5271C"/>
    <w:rsid w:val="00C54D8C"/>
    <w:rsid w:val="00C5613F"/>
    <w:rsid w:val="00C5766F"/>
    <w:rsid w:val="00C63550"/>
    <w:rsid w:val="00C65454"/>
    <w:rsid w:val="00C71943"/>
    <w:rsid w:val="00C72833"/>
    <w:rsid w:val="00C75FB4"/>
    <w:rsid w:val="00C77634"/>
    <w:rsid w:val="00C80F1D"/>
    <w:rsid w:val="00C834ED"/>
    <w:rsid w:val="00C84BED"/>
    <w:rsid w:val="00C90D0D"/>
    <w:rsid w:val="00C91B56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53C8"/>
    <w:rsid w:val="00CC548D"/>
    <w:rsid w:val="00CC75C7"/>
    <w:rsid w:val="00CD5136"/>
    <w:rsid w:val="00CD6CD7"/>
    <w:rsid w:val="00CE01E5"/>
    <w:rsid w:val="00CE203D"/>
    <w:rsid w:val="00CF26D8"/>
    <w:rsid w:val="00CF682B"/>
    <w:rsid w:val="00CF6E1E"/>
    <w:rsid w:val="00D055E4"/>
    <w:rsid w:val="00D057C5"/>
    <w:rsid w:val="00D06E5C"/>
    <w:rsid w:val="00D1007D"/>
    <w:rsid w:val="00D12285"/>
    <w:rsid w:val="00D13978"/>
    <w:rsid w:val="00D209BD"/>
    <w:rsid w:val="00D2445C"/>
    <w:rsid w:val="00D278B8"/>
    <w:rsid w:val="00D30DCE"/>
    <w:rsid w:val="00D31D13"/>
    <w:rsid w:val="00D33226"/>
    <w:rsid w:val="00D34CB5"/>
    <w:rsid w:val="00D41C3B"/>
    <w:rsid w:val="00D4250C"/>
    <w:rsid w:val="00D43B65"/>
    <w:rsid w:val="00D43D59"/>
    <w:rsid w:val="00D4525C"/>
    <w:rsid w:val="00D45848"/>
    <w:rsid w:val="00D549DA"/>
    <w:rsid w:val="00D5616B"/>
    <w:rsid w:val="00D5695A"/>
    <w:rsid w:val="00D56CE5"/>
    <w:rsid w:val="00D57972"/>
    <w:rsid w:val="00D65754"/>
    <w:rsid w:val="00D675A9"/>
    <w:rsid w:val="00D738D6"/>
    <w:rsid w:val="00D74ED0"/>
    <w:rsid w:val="00D755EB"/>
    <w:rsid w:val="00D75B51"/>
    <w:rsid w:val="00D76048"/>
    <w:rsid w:val="00D76364"/>
    <w:rsid w:val="00D765F4"/>
    <w:rsid w:val="00D82B31"/>
    <w:rsid w:val="00D853CA"/>
    <w:rsid w:val="00D87109"/>
    <w:rsid w:val="00D87E00"/>
    <w:rsid w:val="00D9134D"/>
    <w:rsid w:val="00D91932"/>
    <w:rsid w:val="00D92AA0"/>
    <w:rsid w:val="00D956DE"/>
    <w:rsid w:val="00D976F1"/>
    <w:rsid w:val="00DA40C0"/>
    <w:rsid w:val="00DA7A03"/>
    <w:rsid w:val="00DB11D7"/>
    <w:rsid w:val="00DB1818"/>
    <w:rsid w:val="00DC309B"/>
    <w:rsid w:val="00DC4DA2"/>
    <w:rsid w:val="00DD0F1F"/>
    <w:rsid w:val="00DD1484"/>
    <w:rsid w:val="00DD1FF4"/>
    <w:rsid w:val="00DD31E5"/>
    <w:rsid w:val="00DD49F6"/>
    <w:rsid w:val="00DD4C17"/>
    <w:rsid w:val="00DD74A5"/>
    <w:rsid w:val="00DE0BF2"/>
    <w:rsid w:val="00DE1EC5"/>
    <w:rsid w:val="00DF0D85"/>
    <w:rsid w:val="00DF2B1F"/>
    <w:rsid w:val="00DF2E2A"/>
    <w:rsid w:val="00DF37E7"/>
    <w:rsid w:val="00DF45BD"/>
    <w:rsid w:val="00DF5DA1"/>
    <w:rsid w:val="00DF62CD"/>
    <w:rsid w:val="00DF6C49"/>
    <w:rsid w:val="00E0095F"/>
    <w:rsid w:val="00E01F58"/>
    <w:rsid w:val="00E02A1B"/>
    <w:rsid w:val="00E04D9E"/>
    <w:rsid w:val="00E04DE0"/>
    <w:rsid w:val="00E14178"/>
    <w:rsid w:val="00E16509"/>
    <w:rsid w:val="00E21F10"/>
    <w:rsid w:val="00E2782E"/>
    <w:rsid w:val="00E34352"/>
    <w:rsid w:val="00E44582"/>
    <w:rsid w:val="00E4501F"/>
    <w:rsid w:val="00E45AEA"/>
    <w:rsid w:val="00E45B3C"/>
    <w:rsid w:val="00E46860"/>
    <w:rsid w:val="00E46BD9"/>
    <w:rsid w:val="00E51BC4"/>
    <w:rsid w:val="00E52351"/>
    <w:rsid w:val="00E5634B"/>
    <w:rsid w:val="00E576E9"/>
    <w:rsid w:val="00E63CAF"/>
    <w:rsid w:val="00E66D24"/>
    <w:rsid w:val="00E73BF8"/>
    <w:rsid w:val="00E73CC8"/>
    <w:rsid w:val="00E75D69"/>
    <w:rsid w:val="00E77645"/>
    <w:rsid w:val="00E7768C"/>
    <w:rsid w:val="00E812CB"/>
    <w:rsid w:val="00E82283"/>
    <w:rsid w:val="00E86D04"/>
    <w:rsid w:val="00E875A7"/>
    <w:rsid w:val="00E92964"/>
    <w:rsid w:val="00E92D3A"/>
    <w:rsid w:val="00E932E2"/>
    <w:rsid w:val="00E95636"/>
    <w:rsid w:val="00EA15B0"/>
    <w:rsid w:val="00EA1693"/>
    <w:rsid w:val="00EA1B8A"/>
    <w:rsid w:val="00EA20E1"/>
    <w:rsid w:val="00EA3528"/>
    <w:rsid w:val="00EA57E4"/>
    <w:rsid w:val="00EA5EA7"/>
    <w:rsid w:val="00EB2860"/>
    <w:rsid w:val="00EB7314"/>
    <w:rsid w:val="00EC4A25"/>
    <w:rsid w:val="00EC5C62"/>
    <w:rsid w:val="00EC6984"/>
    <w:rsid w:val="00ED206B"/>
    <w:rsid w:val="00ED46D5"/>
    <w:rsid w:val="00ED48DA"/>
    <w:rsid w:val="00ED6452"/>
    <w:rsid w:val="00EE2D83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5190"/>
    <w:rsid w:val="00F178A1"/>
    <w:rsid w:val="00F210C4"/>
    <w:rsid w:val="00F2257E"/>
    <w:rsid w:val="00F22EC7"/>
    <w:rsid w:val="00F233AE"/>
    <w:rsid w:val="00F2525D"/>
    <w:rsid w:val="00F25FB1"/>
    <w:rsid w:val="00F325C8"/>
    <w:rsid w:val="00F32D46"/>
    <w:rsid w:val="00F34AE5"/>
    <w:rsid w:val="00F35E03"/>
    <w:rsid w:val="00F41BB4"/>
    <w:rsid w:val="00F45BE9"/>
    <w:rsid w:val="00F566C3"/>
    <w:rsid w:val="00F60555"/>
    <w:rsid w:val="00F60816"/>
    <w:rsid w:val="00F635E6"/>
    <w:rsid w:val="00F653B8"/>
    <w:rsid w:val="00F71557"/>
    <w:rsid w:val="00F72E0E"/>
    <w:rsid w:val="00F8104D"/>
    <w:rsid w:val="00F86832"/>
    <w:rsid w:val="00F86A56"/>
    <w:rsid w:val="00F9008D"/>
    <w:rsid w:val="00F901D5"/>
    <w:rsid w:val="00F91ABB"/>
    <w:rsid w:val="00F93AA6"/>
    <w:rsid w:val="00F93D9C"/>
    <w:rsid w:val="00F94A45"/>
    <w:rsid w:val="00FA0214"/>
    <w:rsid w:val="00FA1266"/>
    <w:rsid w:val="00FA1A58"/>
    <w:rsid w:val="00FA57F6"/>
    <w:rsid w:val="00FA782B"/>
    <w:rsid w:val="00FB325F"/>
    <w:rsid w:val="00FB7BD9"/>
    <w:rsid w:val="00FC1192"/>
    <w:rsid w:val="00FC3BC8"/>
    <w:rsid w:val="00FC3FDC"/>
    <w:rsid w:val="00FD220C"/>
    <w:rsid w:val="00FD3DC0"/>
    <w:rsid w:val="00FD69AA"/>
    <w:rsid w:val="00FD77F2"/>
    <w:rsid w:val="00FE33B8"/>
    <w:rsid w:val="00FE3D55"/>
    <w:rsid w:val="00FE4DB4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qFormat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60370F"/>
  </w:style>
  <w:style w:type="character" w:customStyle="1" w:styleId="Heading1Char">
    <w:name w:val="Heading 1 Char"/>
    <w:basedOn w:val="DefaultParagraphFont"/>
    <w:link w:val="Heading1"/>
    <w:rsid w:val="002425B0"/>
    <w:rPr>
      <w:rFonts w:ascii="Arial" w:hAnsi="Arial"/>
      <w:sz w:val="36"/>
    </w:rPr>
  </w:style>
  <w:style w:type="paragraph" w:customStyle="1" w:styleId="CRCoverPage">
    <w:name w:val="CR Cover Page"/>
    <w:rsid w:val="002425B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456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3854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</cp:lastModifiedBy>
  <cp:revision>4</cp:revision>
  <cp:lastPrinted>2019-02-25T14:05:00Z</cp:lastPrinted>
  <dcterms:created xsi:type="dcterms:W3CDTF">2025-09-23T06:01:00Z</dcterms:created>
  <dcterms:modified xsi:type="dcterms:W3CDTF">2025-09-30T07:40:00Z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